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EA059" w14:textId="4938E644" w:rsidR="00D77A9F" w:rsidRDefault="00D77A9F" w:rsidP="00D77A9F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  <w:szCs w:val="24"/>
        </w:rPr>
        <w:t>3GPP TSG CT WG</w:t>
      </w:r>
      <w:r w:rsidR="00FF10DF">
        <w:rPr>
          <w:sz w:val="24"/>
          <w:szCs w:val="24"/>
        </w:rPr>
        <w:t>4</w:t>
      </w:r>
      <w:r>
        <w:rPr>
          <w:sz w:val="24"/>
          <w:szCs w:val="24"/>
        </w:rPr>
        <w:t xml:space="preserve"> Meeting #1</w:t>
      </w:r>
      <w:r w:rsidR="00FF10DF">
        <w:rPr>
          <w:sz w:val="24"/>
          <w:szCs w:val="24"/>
        </w:rPr>
        <w:t>14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C</w:t>
      </w:r>
      <w:r w:rsidR="00FF10DF">
        <w:rPr>
          <w:sz w:val="24"/>
          <w:szCs w:val="24"/>
        </w:rPr>
        <w:t>4</w:t>
      </w:r>
      <w:r>
        <w:rPr>
          <w:sz w:val="24"/>
          <w:szCs w:val="24"/>
        </w:rPr>
        <w:t>-230</w:t>
      </w:r>
      <w:r w:rsidR="00D50FAF">
        <w:rPr>
          <w:sz w:val="24"/>
          <w:szCs w:val="24"/>
        </w:rPr>
        <w:t>718</w:t>
      </w:r>
    </w:p>
    <w:p w14:paraId="56AB0413" w14:textId="0EEFBABC" w:rsidR="00D77A9F" w:rsidRDefault="00D77A9F" w:rsidP="00D77A9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Athens, Greece, 27th February - 3rd March, 2023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 xml:space="preserve">(revision of </w:t>
      </w:r>
      <w:r w:rsidR="001137AA">
        <w:rPr>
          <w:rFonts w:eastAsia="Batang" w:cs="Arial"/>
          <w:sz w:val="20"/>
          <w:lang w:eastAsia="zh-CN"/>
        </w:rPr>
        <w:t>C</w:t>
      </w:r>
      <w:r w:rsidR="00FF10DF">
        <w:rPr>
          <w:rFonts w:eastAsia="Batang" w:cs="Arial"/>
          <w:sz w:val="20"/>
          <w:lang w:eastAsia="zh-CN"/>
        </w:rPr>
        <w:t>4</w:t>
      </w:r>
      <w:r w:rsidR="001137AA">
        <w:rPr>
          <w:rFonts w:eastAsia="Batang" w:cs="Arial"/>
          <w:sz w:val="20"/>
          <w:lang w:eastAsia="zh-CN"/>
        </w:rPr>
        <w:t>-230</w:t>
      </w:r>
      <w:r w:rsidR="00FF10DF">
        <w:rPr>
          <w:rFonts w:eastAsia="Batang" w:cs="Arial"/>
          <w:sz w:val="20"/>
          <w:lang w:eastAsia="zh-CN"/>
        </w:rPr>
        <w:t>479</w:t>
      </w:r>
      <w:r w:rsidR="001137AA">
        <w:rPr>
          <w:rFonts w:eastAsia="Batang" w:cs="Arial"/>
          <w:sz w:val="20"/>
          <w:lang w:eastAsia="zh-CN"/>
        </w:rPr>
        <w:t xml:space="preserve">, </w:t>
      </w:r>
      <w:r>
        <w:rPr>
          <w:rFonts w:eastAsia="Batang" w:cs="Arial"/>
          <w:sz w:val="20"/>
          <w:lang w:eastAsia="zh-CN"/>
        </w:rPr>
        <w:t>CP-223203)</w:t>
      </w:r>
    </w:p>
    <w:p w14:paraId="11697F73" w14:textId="77777777" w:rsidR="0099136C" w:rsidRPr="006C2E80" w:rsidRDefault="0099136C" w:rsidP="0099136C">
      <w:pPr>
        <w:pStyle w:val="Header"/>
        <w:tabs>
          <w:tab w:val="right" w:pos="9638"/>
        </w:tabs>
        <w:rPr>
          <w:sz w:val="20"/>
        </w:rPr>
      </w:pPr>
    </w:p>
    <w:p w14:paraId="174B1A0C" w14:textId="08D86568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7BF4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37330BD6" w14:textId="05D24867" w:rsidR="0099136C" w:rsidRPr="00C908EB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D77A9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95653F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99136C">
        <w:rPr>
          <w:rFonts w:ascii="Arial" w:eastAsia="Batang" w:hAnsi="Arial" w:cs="Arial"/>
          <w:b/>
          <w:sz w:val="24"/>
          <w:szCs w:val="24"/>
          <w:lang w:eastAsia="zh-CN"/>
        </w:rPr>
        <w:t>CT aspects of General Support of IPv6 Prefix Delegation in 5GS</w:t>
      </w:r>
    </w:p>
    <w:p w14:paraId="3C59E38A" w14:textId="77777777" w:rsidR="0099136C" w:rsidRPr="006C2E80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F7AF3F5" w14:textId="3E461801" w:rsidR="0099136C" w:rsidRDefault="0099136C" w:rsidP="0099136C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4E8C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028C079C" w14:textId="3DABD8CC" w:rsid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6CB41CB7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1C7205">
        <w:tab/>
        <w:t>980031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:rsidDel="00FF29F7" w14:paraId="75435366" w14:textId="736192D4" w:rsidTr="006C2E80">
        <w:trPr>
          <w:cantSplit/>
          <w:jc w:val="center"/>
          <w:del w:id="0" w:author="Maria Liang" w:date="2023-02-15T14:40:00Z"/>
        </w:trPr>
        <w:tc>
          <w:tcPr>
            <w:tcW w:w="452" w:type="dxa"/>
          </w:tcPr>
          <w:p w14:paraId="08A49B08" w14:textId="24DECB28" w:rsidR="004876B9" w:rsidDel="00FF29F7" w:rsidRDefault="004876B9" w:rsidP="00A10539">
            <w:pPr>
              <w:pStyle w:val="TAC"/>
              <w:rPr>
                <w:del w:id="1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2DDC3E00" w14:textId="1E350731" w:rsidR="004876B9" w:rsidRPr="008E40A1" w:rsidDel="00FF29F7" w:rsidRDefault="004876B9" w:rsidP="004260A5">
            <w:pPr>
              <w:pStyle w:val="TAH"/>
              <w:ind w:right="-99"/>
              <w:jc w:val="left"/>
              <w:rPr>
                <w:del w:id="2" w:author="Maria Liang" w:date="2023-02-15T14:40:00Z"/>
                <w:color w:val="auto"/>
              </w:rPr>
            </w:pPr>
            <w:del w:id="3" w:author="Maria Liang" w:date="2023-02-15T14:40:00Z">
              <w:r w:rsidRPr="008E40A1" w:rsidDel="00FF29F7">
                <w:rPr>
                  <w:color w:val="auto"/>
                  <w:sz w:val="20"/>
                </w:rPr>
                <w:delText>Feature</w:delText>
              </w:r>
            </w:del>
          </w:p>
        </w:tc>
      </w:tr>
      <w:tr w:rsidR="00335107" w:rsidRPr="00662741" w:rsidDel="00FF29F7" w14:paraId="32171124" w14:textId="03AB6F4E" w:rsidTr="006C2E80">
        <w:trPr>
          <w:cantSplit/>
          <w:jc w:val="center"/>
          <w:del w:id="4" w:author="Maria Liang" w:date="2023-02-15T14:40:00Z"/>
        </w:trPr>
        <w:tc>
          <w:tcPr>
            <w:tcW w:w="452" w:type="dxa"/>
          </w:tcPr>
          <w:p w14:paraId="32E3623F" w14:textId="2AB7EEA7" w:rsidR="004876B9" w:rsidRPr="00662741" w:rsidDel="00FF29F7" w:rsidRDefault="008E40A1" w:rsidP="00A10539">
            <w:pPr>
              <w:pStyle w:val="TAC"/>
              <w:rPr>
                <w:del w:id="5" w:author="Maria Liang" w:date="2023-02-15T14:40:00Z"/>
              </w:rPr>
            </w:pPr>
            <w:del w:id="6" w:author="Maria Liang" w:date="2023-02-15T14:40:00Z">
              <w:r w:rsidDel="00FF29F7">
                <w:delText>X</w:delText>
              </w:r>
            </w:del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9EFE830" w:rsidR="004876B9" w:rsidRPr="008E40A1" w:rsidDel="00FF29F7" w:rsidRDefault="004876B9" w:rsidP="00662741">
            <w:pPr>
              <w:pStyle w:val="TAH"/>
              <w:ind w:right="-99"/>
              <w:jc w:val="left"/>
              <w:rPr>
                <w:del w:id="7" w:author="Maria Liang" w:date="2023-02-15T14:40:00Z"/>
                <w:color w:val="auto"/>
              </w:rPr>
            </w:pPr>
            <w:del w:id="8" w:author="Maria Liang" w:date="2023-02-15T14:40:00Z">
              <w:r w:rsidRPr="008E40A1" w:rsidDel="00FF29F7">
                <w:rPr>
                  <w:color w:val="auto"/>
                </w:rPr>
                <w:delText>Building Block</w:delText>
              </w:r>
            </w:del>
          </w:p>
        </w:tc>
      </w:tr>
      <w:tr w:rsidR="00335107" w:rsidRPr="00662741" w:rsidDel="00FF29F7" w14:paraId="2C847A9A" w14:textId="745BD0DE" w:rsidTr="006C2E80">
        <w:trPr>
          <w:cantSplit/>
          <w:jc w:val="center"/>
          <w:del w:id="9" w:author="Maria Liang" w:date="2023-02-15T14:40:00Z"/>
        </w:trPr>
        <w:tc>
          <w:tcPr>
            <w:tcW w:w="452" w:type="dxa"/>
          </w:tcPr>
          <w:p w14:paraId="39F966F9" w14:textId="62D9AC2C" w:rsidR="004876B9" w:rsidRPr="00662741" w:rsidDel="00FF29F7" w:rsidRDefault="004876B9" w:rsidP="00A10539">
            <w:pPr>
              <w:pStyle w:val="TAC"/>
              <w:rPr>
                <w:del w:id="10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8DDE9B6" w:rsidR="004876B9" w:rsidRPr="008E40A1" w:rsidDel="00FF29F7" w:rsidRDefault="008E40A1" w:rsidP="004260A5">
            <w:pPr>
              <w:pStyle w:val="TAH"/>
              <w:ind w:right="-99"/>
              <w:jc w:val="left"/>
              <w:rPr>
                <w:del w:id="11" w:author="Maria Liang" w:date="2023-02-15T14:40:00Z"/>
                <w:b w:val="0"/>
                <w:i/>
                <w:color w:val="auto"/>
              </w:rPr>
            </w:pPr>
            <w:del w:id="12" w:author="Maria Liang" w:date="2023-02-15T14:40:00Z">
              <w:r w:rsidRPr="00662741" w:rsidDel="00FF29F7">
                <w:delText>Work Task</w:delText>
              </w:r>
            </w:del>
          </w:p>
        </w:tc>
      </w:tr>
      <w:tr w:rsidR="00335107" w:rsidRPr="00662741" w:rsidDel="00FF29F7" w14:paraId="0EE231D1" w14:textId="2F638730" w:rsidTr="006C2E80">
        <w:trPr>
          <w:cantSplit/>
          <w:jc w:val="center"/>
          <w:del w:id="13" w:author="Maria Liang" w:date="2023-02-15T14:40:00Z"/>
        </w:trPr>
        <w:tc>
          <w:tcPr>
            <w:tcW w:w="452" w:type="dxa"/>
          </w:tcPr>
          <w:p w14:paraId="716041CE" w14:textId="0168C844" w:rsidR="00BF7C9D" w:rsidRPr="00662741" w:rsidDel="00FF29F7" w:rsidRDefault="00BF7C9D" w:rsidP="001759A7">
            <w:pPr>
              <w:pStyle w:val="TAC"/>
              <w:rPr>
                <w:del w:id="14" w:author="Maria Liang" w:date="2023-02-15T14:40:00Z"/>
              </w:rPr>
            </w:pPr>
          </w:p>
        </w:tc>
        <w:tc>
          <w:tcPr>
            <w:tcW w:w="2917" w:type="dxa"/>
            <w:shd w:val="clear" w:color="auto" w:fill="E0E0E0"/>
          </w:tcPr>
          <w:p w14:paraId="14C97034" w14:textId="08BC0048" w:rsidR="00BF7C9D" w:rsidRPr="008E40A1" w:rsidDel="00FF29F7" w:rsidRDefault="00BF7C9D" w:rsidP="001759A7">
            <w:pPr>
              <w:pStyle w:val="TAH"/>
              <w:ind w:right="-99"/>
              <w:jc w:val="left"/>
              <w:rPr>
                <w:del w:id="15" w:author="Maria Liang" w:date="2023-02-15T14:40:00Z"/>
                <w:color w:val="auto"/>
              </w:rPr>
            </w:pPr>
            <w:del w:id="16" w:author="Maria Liang" w:date="2023-02-15T14:40:00Z">
              <w:r w:rsidRPr="008E40A1" w:rsidDel="00FF29F7">
                <w:rPr>
                  <w:color w:val="auto"/>
                  <w:sz w:val="20"/>
                </w:rPr>
                <w:delText>Study Item</w:delText>
              </w:r>
            </w:del>
          </w:p>
        </w:tc>
      </w:tr>
      <w:tr w:rsidR="00FF29F7" w:rsidRPr="00FF29F7" w14:paraId="4B9228CF" w14:textId="77777777" w:rsidTr="000657AD">
        <w:trPr>
          <w:cantSplit/>
          <w:jc w:val="center"/>
          <w:ins w:id="17" w:author="Maria Liang" w:date="2023-02-15T14:40:00Z"/>
        </w:trPr>
        <w:tc>
          <w:tcPr>
            <w:tcW w:w="452" w:type="dxa"/>
          </w:tcPr>
          <w:p w14:paraId="3F079162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18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061309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19" w:author="Maria Liang" w:date="2023-02-15T14:40:00Z"/>
                <w:rFonts w:ascii="Arial" w:eastAsia="Batang" w:hAnsi="Arial"/>
                <w:bCs/>
                <w:color w:val="0000FF"/>
                <w:sz w:val="18"/>
              </w:rPr>
            </w:pPr>
            <w:ins w:id="20" w:author="Maria Liang" w:date="2023-02-15T14:40:00Z">
              <w:r w:rsidRPr="00FF29F7">
                <w:rPr>
                  <w:rFonts w:ascii="Arial" w:eastAsia="Batang" w:hAnsi="Arial"/>
                  <w:bCs/>
                  <w:color w:val="0000FF"/>
                </w:rPr>
                <w:t xml:space="preserve">Study </w:t>
              </w:r>
            </w:ins>
          </w:p>
        </w:tc>
      </w:tr>
      <w:tr w:rsidR="00FF29F7" w:rsidRPr="00FF29F7" w14:paraId="4637992C" w14:textId="77777777" w:rsidTr="000657AD">
        <w:trPr>
          <w:cantSplit/>
          <w:jc w:val="center"/>
          <w:ins w:id="21" w:author="Maria Liang" w:date="2023-02-15T14:40:00Z"/>
        </w:trPr>
        <w:tc>
          <w:tcPr>
            <w:tcW w:w="452" w:type="dxa"/>
          </w:tcPr>
          <w:p w14:paraId="41347520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2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147E23FF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3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4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1</w:t>
              </w:r>
            </w:ins>
          </w:p>
        </w:tc>
      </w:tr>
      <w:tr w:rsidR="00FF29F7" w:rsidRPr="00FF29F7" w14:paraId="746FD3AC" w14:textId="77777777" w:rsidTr="000657AD">
        <w:trPr>
          <w:cantSplit/>
          <w:jc w:val="center"/>
          <w:ins w:id="25" w:author="Maria Liang" w:date="2023-02-15T14:40:00Z"/>
        </w:trPr>
        <w:tc>
          <w:tcPr>
            <w:tcW w:w="452" w:type="dxa"/>
          </w:tcPr>
          <w:p w14:paraId="5DFBF4EA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26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25EF9D3C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27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28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2</w:t>
              </w:r>
            </w:ins>
          </w:p>
        </w:tc>
      </w:tr>
      <w:tr w:rsidR="00FF29F7" w:rsidRPr="00FF29F7" w14:paraId="13A5A394" w14:textId="77777777" w:rsidTr="000657AD">
        <w:trPr>
          <w:cantSplit/>
          <w:jc w:val="center"/>
          <w:ins w:id="29" w:author="Maria Liang" w:date="2023-02-15T14:40:00Z"/>
        </w:trPr>
        <w:tc>
          <w:tcPr>
            <w:tcW w:w="452" w:type="dxa"/>
          </w:tcPr>
          <w:p w14:paraId="0118554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0" w:author="Maria Liang" w:date="2023-02-15T14:40:00Z"/>
                <w:rFonts w:ascii="Arial" w:eastAsia="Batang" w:hAnsi="Arial"/>
                <w:b/>
                <w:bCs/>
                <w:sz w:val="18"/>
              </w:rPr>
            </w:pPr>
            <w:ins w:id="31" w:author="Maria Liang" w:date="2023-02-15T14:40:00Z">
              <w:r w:rsidRPr="00FF29F7">
                <w:rPr>
                  <w:rFonts w:ascii="Arial" w:eastAsia="Batang" w:hAnsi="Arial"/>
                  <w:b/>
                  <w:bCs/>
                  <w:sz w:val="18"/>
                </w:rPr>
                <w:t>X</w:t>
              </w:r>
            </w:ins>
          </w:p>
        </w:tc>
        <w:tc>
          <w:tcPr>
            <w:tcW w:w="2917" w:type="dxa"/>
            <w:shd w:val="clear" w:color="auto" w:fill="E0E0E0"/>
          </w:tcPr>
          <w:p w14:paraId="1D8BB4D9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2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3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Stage 3</w:t>
              </w:r>
            </w:ins>
          </w:p>
        </w:tc>
      </w:tr>
      <w:tr w:rsidR="00FF29F7" w:rsidRPr="00FF29F7" w14:paraId="02C6E2FF" w14:textId="77777777" w:rsidTr="000657AD">
        <w:trPr>
          <w:cantSplit/>
          <w:jc w:val="center"/>
          <w:ins w:id="34" w:author="Maria Liang" w:date="2023-02-15T14:40:00Z"/>
        </w:trPr>
        <w:tc>
          <w:tcPr>
            <w:tcW w:w="452" w:type="dxa"/>
          </w:tcPr>
          <w:p w14:paraId="54813354" w14:textId="77777777" w:rsidR="00FF29F7" w:rsidRPr="00FF29F7" w:rsidRDefault="00FF29F7" w:rsidP="00FF29F7">
            <w:pPr>
              <w:keepNext/>
              <w:keepLines/>
              <w:spacing w:after="0"/>
              <w:jc w:val="center"/>
              <w:rPr>
                <w:ins w:id="35" w:author="Maria Liang" w:date="2023-02-15T14:40:00Z"/>
                <w:rFonts w:ascii="Arial" w:eastAsia="Batang" w:hAnsi="Arial"/>
                <w:sz w:val="18"/>
              </w:rPr>
            </w:pPr>
          </w:p>
        </w:tc>
        <w:tc>
          <w:tcPr>
            <w:tcW w:w="2917" w:type="dxa"/>
            <w:shd w:val="clear" w:color="auto" w:fill="E0E0E0"/>
          </w:tcPr>
          <w:p w14:paraId="7B9AF571" w14:textId="77777777" w:rsidR="00FF29F7" w:rsidRPr="00FF29F7" w:rsidRDefault="00FF29F7" w:rsidP="00FF29F7">
            <w:pPr>
              <w:keepNext/>
              <w:keepLines/>
              <w:spacing w:after="0"/>
              <w:ind w:right="-99"/>
              <w:rPr>
                <w:ins w:id="36" w:author="Maria Liang" w:date="2023-02-15T14:40:00Z"/>
                <w:rFonts w:ascii="Arial" w:eastAsia="Batang" w:hAnsi="Arial"/>
                <w:bCs/>
                <w:color w:val="auto"/>
                <w:sz w:val="18"/>
              </w:rPr>
            </w:pPr>
            <w:ins w:id="37" w:author="Maria Liang" w:date="2023-02-15T14:40:00Z">
              <w:r w:rsidRPr="00FF29F7">
                <w:rPr>
                  <w:rFonts w:ascii="Arial" w:eastAsia="Batang" w:hAnsi="Arial"/>
                  <w:bCs/>
                  <w:color w:val="auto"/>
                </w:rPr>
                <w:t>Normative – Other*</w:t>
              </w:r>
            </w:ins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25A291F3" w:rsidR="00FD3A4E" w:rsidRPr="00D77A9F" w:rsidRDefault="0061493B" w:rsidP="006C2E80">
      <w:pPr>
        <w:pStyle w:val="Guidance"/>
        <w:rPr>
          <w:i w:val="0"/>
          <w:iCs/>
          <w:lang w:val="en-US" w:eastAsia="zh-CN"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38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38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  <w:ins w:id="39" w:author="Maria Liang" w:date="2023-02-13T15:51:00Z">
        <w:r w:rsidR="00D77A9F">
          <w:rPr>
            <w:i w:val="0"/>
            <w:iCs/>
          </w:rPr>
          <w:t xml:space="preserve"> The corresponding </w:t>
        </w:r>
      </w:ins>
      <w:ins w:id="40" w:author="Maria Liang" w:date="2023-02-15T14:41:00Z">
        <w:r w:rsidR="00FF29F7">
          <w:rPr>
            <w:i w:val="0"/>
            <w:iCs/>
          </w:rPr>
          <w:t xml:space="preserve">stage 2 CRs </w:t>
        </w:r>
      </w:ins>
      <w:ins w:id="41" w:author="Maria Liang" w:date="2023-02-13T15:52:00Z">
        <w:r w:rsidR="00D77A9F">
          <w:rPr>
            <w:i w:val="0"/>
            <w:iCs/>
          </w:rPr>
          <w:t xml:space="preserve">have been agreed in SA2#154AHe </w:t>
        </w:r>
      </w:ins>
      <w:ins w:id="42" w:author="Maria Liang" w:date="2023-02-13T15:53:00Z">
        <w:r w:rsidR="00D77A9F">
          <w:rPr>
            <w:i w:val="0"/>
            <w:iCs/>
          </w:rPr>
          <w:t>meeting.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00655DB1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</w:t>
      </w:r>
      <w:r w:rsidR="004B3814">
        <w:t>to support</w:t>
      </w:r>
      <w:r w:rsidRPr="00D2263B">
        <w:t xml:space="preserve"> the stage 2 requirements agreed under the stage 2 work item </w:t>
      </w:r>
      <w:r w:rsidR="00F35B38" w:rsidRPr="00D65261">
        <w:t>TEI18_IPv6PD</w:t>
      </w:r>
      <w:r w:rsidR="005E3065">
        <w:t xml:space="preserve"> for general support of IPv6 Prefix Delegation in 5GS</w:t>
      </w:r>
      <w:r w:rsidR="004B3814">
        <w:t>,</w:t>
      </w:r>
      <w:r w:rsidR="005E3065">
        <w:t xml:space="preserve"> which is not limited to WWC and 5G ProSe</w:t>
      </w:r>
      <w:r w:rsidR="004B3814">
        <w:t xml:space="preserve"> as in Release-17</w:t>
      </w:r>
      <w:r w:rsidRPr="00D2263B">
        <w:t>.</w:t>
      </w:r>
      <w:del w:id="43" w:author="Maria Liang r1" w:date="2023-03-02T00:55:00Z">
        <w:r w:rsidR="00156286" w:rsidRPr="00156286" w:rsidDel="0004002E">
          <w:delText xml:space="preserve"> The stage-3 work shall be started only after the applicable normative stage-2 requirements in SA2 are available.</w:delText>
        </w:r>
      </w:del>
    </w:p>
    <w:p w14:paraId="0724BC59" w14:textId="02B3D6D1" w:rsidR="00B9727A" w:rsidRPr="00D2263B" w:rsidRDefault="00156286" w:rsidP="00B9727A">
      <w:r w:rsidRPr="00156286">
        <w:t>The stage-3 aspects may include the following (</w:t>
      </w:r>
      <w:r w:rsidR="005E3065">
        <w:t xml:space="preserve">additional </w:t>
      </w:r>
      <w:r w:rsidRPr="00156286">
        <w:t>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79ECBAA6" w:rsidR="00195688" w:rsidRPr="008B6269" w:rsidRDefault="00D77A9F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ins w:id="44" w:author="Maria Liang" w:date="2023-02-13T15:53:00Z">
        <w:r>
          <w:t>U</w:t>
        </w:r>
      </w:ins>
      <w:del w:id="45" w:author="Maria Liang" w:date="2023-02-13T15:53:00Z">
        <w:r w:rsidR="00B57AC8" w:rsidDel="00D77A9F">
          <w:rPr>
            <w:rFonts w:hint="eastAsia"/>
            <w:lang w:eastAsia="zh-CN"/>
          </w:rPr>
          <w:delText>Pot</w:delText>
        </w:r>
        <w:r w:rsidR="00B57AC8" w:rsidDel="00D77A9F">
          <w:delText>entially, u</w:delText>
        </w:r>
      </w:del>
      <w:r w:rsidR="00D00DD6">
        <w:t>pdate</w:t>
      </w:r>
      <w:r w:rsidR="00B57AC8"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 w:rsidR="00B57AC8">
        <w:t xml:space="preserve">in 5GS and </w:t>
      </w:r>
      <w:r w:rsidR="000A6187">
        <w:t>5GS</w:t>
      </w:r>
      <w:r w:rsidR="00B57AC8">
        <w:t xml:space="preserve"> interworking with </w:t>
      </w:r>
      <w:r w:rsidR="000A6187">
        <w:t>EPS scenarios</w:t>
      </w:r>
      <w:r w:rsidR="00D00DD6">
        <w:t xml:space="preserve"> (not just </w:t>
      </w:r>
      <w:r w:rsidR="00B57AC8"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46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46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15EFE04A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47" w:author="Maria Liang" w:date="2023-02-13T15:54:00Z">
        <w:r>
          <w:t>U</w:t>
        </w:r>
      </w:ins>
      <w:del w:id="48" w:author="Maria Liang" w:date="2023-02-13T15:54:00Z">
        <w:r w:rsidR="00B57AC8" w:rsidDel="00D77A9F">
          <w:delText>Potentially, u</w:delText>
        </w:r>
      </w:del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ins w:id="49" w:author="Maria Liang r1" w:date="2023-03-02T00:57:00Z">
        <w:r w:rsidR="0004002E">
          <w:t xml:space="preserve">. </w:t>
        </w:r>
      </w:ins>
      <w:ins w:id="50" w:author="Maria Liang r1" w:date="2023-03-02T00:58:00Z">
        <w:r w:rsidR="0004002E">
          <w:t>D</w:t>
        </w:r>
      </w:ins>
      <w:ins w:id="51" w:author="Maria Liang r1" w:date="2023-03-02T00:57:00Z">
        <w:r w:rsidR="0004002E" w:rsidRPr="0004002E">
          <w:t>epend</w:t>
        </w:r>
      </w:ins>
      <w:ins w:id="52" w:author="Maria Liang r1" w:date="2023-03-02T00:58:00Z">
        <w:r w:rsidR="0004002E">
          <w:t>s</w:t>
        </w:r>
      </w:ins>
      <w:ins w:id="53" w:author="Maria Liang r1" w:date="2023-03-02T00:57:00Z">
        <w:r w:rsidR="0004002E" w:rsidRPr="0004002E">
          <w:t xml:space="preserve"> on configuration, the SMF </w:t>
        </w:r>
      </w:ins>
      <w:ins w:id="54" w:author="Maria Liang r1" w:date="2023-03-02T01:11:00Z">
        <w:r w:rsidR="000F070D">
          <w:t xml:space="preserve">or SMF+PGW-C </w:t>
        </w:r>
      </w:ins>
      <w:ins w:id="55" w:author="Maria Liang r1" w:date="2023-03-02T00:57:00Z">
        <w:r w:rsidR="0004002E" w:rsidRPr="0004002E">
          <w:t xml:space="preserve">may obtain the </w:t>
        </w:r>
      </w:ins>
      <w:ins w:id="56" w:author="Maria Liang r1" w:date="2023-03-02T00:59:00Z">
        <w:r w:rsidR="0004002E">
          <w:t xml:space="preserve">IPv6 </w:t>
        </w:r>
      </w:ins>
      <w:ins w:id="57" w:author="Maria Liang r1" w:date="2023-03-02T00:57:00Z">
        <w:r w:rsidR="0004002E" w:rsidRPr="0004002E">
          <w:t xml:space="preserve">prefix </w:t>
        </w:r>
      </w:ins>
      <w:ins w:id="58" w:author="Maria Liang r1" w:date="2023-03-02T00:59:00Z">
        <w:r w:rsidR="0004002E">
          <w:t xml:space="preserve">allocation </w:t>
        </w:r>
      </w:ins>
      <w:ins w:id="59" w:author="Maria Liang r1" w:date="2023-03-02T00:57:00Z">
        <w:r w:rsidR="0004002E" w:rsidRPr="0004002E">
          <w:t>from a locally provisioned pool, from the PSA UPF or from</w:t>
        </w:r>
      </w:ins>
      <w:del w:id="60" w:author="Maria Liang r1" w:date="2023-03-02T00:59:00Z">
        <w:r w:rsidR="00730183" w:rsidDel="0004002E">
          <w:delText xml:space="preserve"> </w:delText>
        </w:r>
        <w:r w:rsidR="00CD0943" w:rsidDel="0004002E">
          <w:delText>for</w:delText>
        </w:r>
      </w:del>
      <w:r w:rsidR="00CD0943">
        <w:t xml:space="preserve"> the </w:t>
      </w:r>
      <w:bookmarkStart w:id="61" w:name="_Hlk116517636"/>
      <w:r w:rsidR="00CD0943" w:rsidRPr="00CD0943">
        <w:rPr>
          <w:lang w:val="en-US"/>
        </w:rPr>
        <w:t>external DN</w:t>
      </w:r>
      <w:del w:id="62" w:author="Maria Liang r1" w:date="2023-03-02T01:00:00Z">
        <w:r w:rsidR="00CD0943" w:rsidRPr="00CD0943" w:rsidDel="0004002E">
          <w:rPr>
            <w:lang w:val="en-US"/>
          </w:rPr>
          <w:delText xml:space="preserve"> based IPv6 prefix allocation</w:delText>
        </w:r>
        <w:r w:rsidR="00CD0943" w:rsidDel="0004002E">
          <w:rPr>
            <w:lang w:val="en-US"/>
          </w:rPr>
          <w:delText xml:space="preserve"> in 5GS</w:delText>
        </w:r>
      </w:del>
      <w:r w:rsidR="00126AE7">
        <w:rPr>
          <w:lang w:val="en-US"/>
        </w:rPr>
        <w:t>.</w:t>
      </w:r>
    </w:p>
    <w:p w14:paraId="5A028253" w14:textId="62AADF80" w:rsidR="00126AE7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bookmarkStart w:id="63" w:name="_Hlk116516493"/>
      <w:bookmarkEnd w:id="61"/>
      <w:ins w:id="64" w:author="Maria Liang" w:date="2023-02-13T15:54:00Z">
        <w:r>
          <w:rPr>
            <w:lang w:val="en-US"/>
          </w:rPr>
          <w:t>S</w:t>
        </w:r>
      </w:ins>
      <w:del w:id="65" w:author="Maria Liang" w:date="2023-02-13T15:54:00Z">
        <w:r w:rsidR="000A6187" w:rsidDel="00D77A9F">
          <w:rPr>
            <w:lang w:val="en-US"/>
          </w:rPr>
          <w:delText>Potentially, s</w:delText>
        </w:r>
      </w:del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</w:t>
      </w:r>
      <w:r w:rsidR="004B3814">
        <w:rPr>
          <w:lang w:val="en-US"/>
        </w:rPr>
        <w:t xml:space="preserve"> that </w:t>
      </w:r>
      <w:ins w:id="66" w:author="Maria Liang" w:date="2023-02-13T16:01:00Z">
        <w:r>
          <w:rPr>
            <w:lang w:val="en-US"/>
          </w:rPr>
          <w:t xml:space="preserve">SMF or </w:t>
        </w:r>
      </w:ins>
      <w:r w:rsidR="004B3814">
        <w:rPr>
          <w:lang w:val="en-US"/>
        </w:rPr>
        <w:t>SMF</w:t>
      </w:r>
      <w:r w:rsidR="0045693C">
        <w:rPr>
          <w:lang w:val="en-US"/>
        </w:rPr>
        <w:t>+PGW-C</w:t>
      </w:r>
      <w:r w:rsidR="004B3814">
        <w:rPr>
          <w:lang w:val="en-US"/>
        </w:rPr>
        <w:t xml:space="preserve"> may not accept the UE request of prefix exclusion</w:t>
      </w:r>
      <w:r w:rsidR="004B3814" w:rsidRPr="004B3814">
        <w:t xml:space="preserve"> </w:t>
      </w:r>
      <w:r w:rsidR="0045693C">
        <w:t xml:space="preserve">when </w:t>
      </w:r>
      <w:r w:rsidR="004B3814" w:rsidRPr="004B3814">
        <w:rPr>
          <w:lang w:val="en-US"/>
        </w:rPr>
        <w:t xml:space="preserve">different shorter </w:t>
      </w:r>
      <w:r w:rsidR="0045693C">
        <w:rPr>
          <w:lang w:val="en-US"/>
        </w:rPr>
        <w:t xml:space="preserve">IPv6 </w:t>
      </w:r>
      <w:r w:rsidR="004B3814" w:rsidRPr="004B3814">
        <w:rPr>
          <w:lang w:val="en-US"/>
        </w:rPr>
        <w:t xml:space="preserve">prefix </w:t>
      </w:r>
      <w:r w:rsidR="0045693C">
        <w:rPr>
          <w:lang w:val="en-US"/>
        </w:rPr>
        <w:t>is delegated via</w:t>
      </w:r>
      <w:r w:rsidR="004B3814" w:rsidRPr="004B3814">
        <w:rPr>
          <w:lang w:val="en-US"/>
        </w:rPr>
        <w:t xml:space="preserve"> DHCPv6</w:t>
      </w:r>
      <w:r w:rsidR="003F68CA">
        <w:rPr>
          <w:lang w:val="en-US"/>
        </w:rPr>
        <w:t>)</w:t>
      </w:r>
      <w:r w:rsidR="00D55CE2" w:rsidRPr="00D55CE2">
        <w:rPr>
          <w:lang w:val="en-US"/>
        </w:rPr>
        <w:t xml:space="preserve">, i.e.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63"/>
    <w:p w14:paraId="4DFB6DD2" w14:textId="504D17B4" w:rsid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67" w:author="Maria Liang" w:date="2023-02-13T16:01:00Z">
        <w:r>
          <w:rPr>
            <w:lang w:val="en-US"/>
          </w:rPr>
          <w:t>U</w:t>
        </w:r>
      </w:ins>
      <w:del w:id="68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389324F0" w:rsidR="00920874" w:rsidRPr="00CD0943" w:rsidRDefault="00D77A9F" w:rsidP="00483EBB">
      <w:pPr>
        <w:pStyle w:val="B1"/>
        <w:numPr>
          <w:ilvl w:val="0"/>
          <w:numId w:val="13"/>
        </w:numPr>
        <w:rPr>
          <w:lang w:val="en-US"/>
        </w:rPr>
      </w:pPr>
      <w:ins w:id="69" w:author="Maria Liang" w:date="2023-02-13T16:01:00Z">
        <w:r>
          <w:rPr>
            <w:lang w:val="en-US"/>
          </w:rPr>
          <w:t>U</w:t>
        </w:r>
      </w:ins>
      <w:del w:id="70" w:author="Maria Liang" w:date="2023-02-13T16:01:00Z">
        <w:r w:rsidR="00C9351A" w:rsidDel="00D77A9F">
          <w:rPr>
            <w:lang w:val="en-US"/>
          </w:rPr>
          <w:delText>Potentially, u</w:delText>
        </w:r>
      </w:del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6A50A1F4" w:rsidR="00D00DD6" w:rsidRDefault="008A6C2B" w:rsidP="00012C6A">
      <w:pPr>
        <w:pStyle w:val="B1"/>
        <w:numPr>
          <w:ilvl w:val="0"/>
          <w:numId w:val="13"/>
        </w:numPr>
      </w:pPr>
      <w:ins w:id="71" w:author="Maria Liang" w:date="2023-02-16T18:46:00Z">
        <w:r>
          <w:t>U</w:t>
        </w:r>
      </w:ins>
      <w:del w:id="72" w:author="Maria Liang" w:date="2023-02-16T18:46:00Z">
        <w:r w:rsidR="00C9351A" w:rsidDel="008A6C2B">
          <w:delText>Potentially, u</w:delText>
        </w:r>
      </w:del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FFCEF23" w:rsidR="00BC0D77" w:rsidRPr="0089727D" w:rsidRDefault="00D77A9F" w:rsidP="00A11B8A">
            <w:pPr>
              <w:pStyle w:val="TAL"/>
              <w:rPr>
                <w:iCs/>
              </w:rPr>
            </w:pPr>
            <w:ins w:id="73" w:author="Maria Liang" w:date="2023-02-13T16:01:00Z">
              <w:r>
                <w:rPr>
                  <w:iCs/>
                </w:rPr>
                <w:t>U</w:t>
              </w:r>
            </w:ins>
            <w:del w:id="74" w:author="Maria Liang" w:date="2023-02-13T16:01:00Z">
              <w:r w:rsidR="00C9351A" w:rsidDel="00D77A9F">
                <w:rPr>
                  <w:iCs/>
                </w:rPr>
                <w:delText>Potentially, u</w:delText>
              </w:r>
            </w:del>
            <w:r w:rsidR="009842CA" w:rsidRPr="009842CA">
              <w:rPr>
                <w:iCs/>
              </w:rPr>
              <w:t>pdate</w:t>
            </w:r>
            <w:r w:rsidR="00C9351A"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 w:rsidR="00C9351A"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41BD233" w:rsidR="009E20C3" w:rsidRDefault="00D77A9F" w:rsidP="009E20C3">
            <w:pPr>
              <w:pStyle w:val="TAL"/>
              <w:rPr>
                <w:iCs/>
              </w:rPr>
            </w:pPr>
            <w:ins w:id="75" w:author="Maria Liang" w:date="2023-02-13T16:02:00Z">
              <w:r>
                <w:rPr>
                  <w:iCs/>
                </w:rPr>
                <w:t>U</w:t>
              </w:r>
            </w:ins>
            <w:del w:id="76" w:author="Maria Liang" w:date="2023-02-13T16:02:00Z">
              <w:r w:rsidR="00C9351A" w:rsidDel="00D77A9F">
                <w:rPr>
                  <w:iCs/>
                </w:rPr>
                <w:delText>Potent</w:delText>
              </w:r>
            </w:del>
            <w:del w:id="77" w:author="Maria Liang" w:date="2023-02-13T16:01:00Z">
              <w:r w:rsidR="00C9351A" w:rsidDel="00D77A9F">
                <w:rPr>
                  <w:iCs/>
                </w:rPr>
                <w:delText>ially, u</w:delText>
              </w:r>
            </w:del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ins w:id="78" w:author="Maria Liang" w:date="2023-02-13T16:02:00Z">
              <w:r>
                <w:rPr>
                  <w:iCs/>
                </w:rPr>
                <w:t xml:space="preserve"> </w:t>
              </w:r>
            </w:ins>
            <w:r w:rsidR="00FC6890">
              <w:rPr>
                <w:iCs/>
              </w:rPr>
              <w:t xml:space="preserve">for </w:t>
            </w:r>
            <w:ins w:id="79" w:author="Maria Liang" w:date="2023-02-13T16:02:00Z">
              <w:r>
                <w:rPr>
                  <w:iCs/>
                </w:rPr>
                <w:t xml:space="preserve">SMF or </w:t>
              </w:r>
            </w:ins>
            <w:r w:rsidR="00FC6890">
              <w:rPr>
                <w:iCs/>
              </w:rPr>
              <w:t>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2A5BB556" w:rsidR="009E20C3" w:rsidRDefault="00D77A9F" w:rsidP="009E20C3">
            <w:pPr>
              <w:pStyle w:val="TAL"/>
              <w:rPr>
                <w:iCs/>
              </w:rPr>
            </w:pPr>
            <w:ins w:id="80" w:author="Maria Liang" w:date="2023-02-13T16:02:00Z">
              <w:r>
                <w:rPr>
                  <w:iCs/>
                </w:rPr>
                <w:t>U</w:t>
              </w:r>
            </w:ins>
            <w:del w:id="81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0540D9" w:rsidRPr="006C2E80" w14:paraId="609E0946" w14:textId="77777777" w:rsidTr="00735768">
        <w:trPr>
          <w:cantSplit/>
          <w:jc w:val="center"/>
          <w:ins w:id="82" w:author="Maria Liang" w:date="2023-02-16T17:19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EF00" w14:textId="4741F27E" w:rsidR="000540D9" w:rsidRDefault="000540D9" w:rsidP="009E20C3">
            <w:pPr>
              <w:pStyle w:val="TAL"/>
              <w:rPr>
                <w:ins w:id="83" w:author="Maria Liang" w:date="2023-02-16T17:19:00Z"/>
                <w:iCs/>
              </w:rPr>
            </w:pPr>
            <w:ins w:id="84" w:author="Maria Liang" w:date="2023-02-16T17:19:00Z">
              <w:r>
                <w:rPr>
                  <w:iCs/>
                </w:rPr>
                <w:t>29.513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AEDD" w14:textId="2F50CEBF" w:rsidR="000540D9" w:rsidRDefault="000540D9" w:rsidP="009E20C3">
            <w:pPr>
              <w:pStyle w:val="TAL"/>
              <w:rPr>
                <w:ins w:id="85" w:author="Maria Liang" w:date="2023-02-16T17:19:00Z"/>
                <w:iCs/>
              </w:rPr>
            </w:pPr>
            <w:ins w:id="86" w:author="Maria Liang" w:date="2023-02-16T17:20:00Z">
              <w:r>
                <w:rPr>
                  <w:iCs/>
                </w:rPr>
                <w:t>Update the procedure support for additional IPv6 prefix for IPv6 prefix delegation shorter than /64 with generic app</w:t>
              </w:r>
            </w:ins>
            <w:ins w:id="87" w:author="Maria Liang" w:date="2023-02-16T17:21:00Z">
              <w:r>
                <w:rPr>
                  <w:iCs/>
                </w:rPr>
                <w:t>licability.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224A" w14:textId="21F1D241" w:rsidR="000540D9" w:rsidRPr="00703CE8" w:rsidRDefault="000540D9" w:rsidP="009E20C3">
            <w:pPr>
              <w:pStyle w:val="TAL"/>
              <w:rPr>
                <w:ins w:id="88" w:author="Maria Liang" w:date="2023-02-16T17:19:00Z"/>
              </w:rPr>
            </w:pPr>
            <w:ins w:id="89" w:author="Maria Liang" w:date="2023-02-16T17:21:00Z">
              <w:r w:rsidRPr="00703CE8">
                <w:t>TSG#102 (December 2023)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27BA" w14:textId="0D440A04" w:rsidR="000540D9" w:rsidRPr="003A1F89" w:rsidRDefault="000540D9" w:rsidP="009E20C3">
            <w:pPr>
              <w:pStyle w:val="TAL"/>
              <w:rPr>
                <w:ins w:id="90" w:author="Maria Liang" w:date="2023-02-16T17:19:00Z"/>
                <w:iCs/>
              </w:rPr>
            </w:pPr>
            <w:ins w:id="91" w:author="Maria Liang" w:date="2023-02-16T17:21:00Z">
              <w:r w:rsidRPr="003A1F89">
                <w:rPr>
                  <w:iCs/>
                </w:rPr>
                <w:t>CT</w:t>
              </w:r>
              <w:r>
                <w:rPr>
                  <w:iCs/>
                </w:rPr>
                <w:t>3</w:t>
              </w:r>
              <w:r w:rsidRPr="003A1F89">
                <w:rPr>
                  <w:iCs/>
                </w:rPr>
                <w:t xml:space="preserve"> responsibility</w:t>
              </w:r>
            </w:ins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1B4870AC" w:rsidR="00E12D3E" w:rsidRPr="008A70D7" w:rsidRDefault="00D77A9F" w:rsidP="009E20C3">
            <w:pPr>
              <w:pStyle w:val="TAL"/>
              <w:rPr>
                <w:iCs/>
              </w:rPr>
            </w:pPr>
            <w:ins w:id="92" w:author="Maria Liang" w:date="2023-02-13T16:02:00Z">
              <w:r>
                <w:rPr>
                  <w:iCs/>
                </w:rPr>
                <w:t>U</w:t>
              </w:r>
            </w:ins>
            <w:del w:id="93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45173473" w:rsidR="009B5FBC" w:rsidRPr="008A70D7" w:rsidRDefault="00D77A9F" w:rsidP="009E20C3">
            <w:pPr>
              <w:pStyle w:val="TAL"/>
              <w:rPr>
                <w:iCs/>
              </w:rPr>
            </w:pPr>
            <w:ins w:id="94" w:author="Maria Liang" w:date="2023-02-13T16:02:00Z">
              <w:r>
                <w:rPr>
                  <w:iCs/>
                </w:rPr>
                <w:t>U</w:t>
              </w:r>
            </w:ins>
            <w:del w:id="95" w:author="Maria Liang" w:date="2023-02-13T16:02:00Z">
              <w:r w:rsidR="00C9351A" w:rsidDel="00D77A9F">
                <w:rPr>
                  <w:iCs/>
                </w:rPr>
                <w:delText>Potentially, u</w:delText>
              </w:r>
            </w:del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64401EF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ins w:id="96" w:author="Maria Liang" w:date="2023-02-13T16:03:00Z">
        <w:r w:rsidR="00D77A9F">
          <w:rPr>
            <w:i w:val="0"/>
            <w:iCs/>
            <w:lang w:val="en-US"/>
          </w:rPr>
          <w:t>m</w:t>
        </w:r>
      </w:ins>
      <w:del w:id="97" w:author="Maria Liang" w:date="2023-02-13T16:03:00Z">
        <w:r w:rsidR="0045693C" w:rsidRPr="00F23237" w:rsidDel="00D77A9F">
          <w:rPr>
            <w:i w:val="0"/>
            <w:iCs/>
            <w:lang w:val="en-US"/>
          </w:rPr>
          <w:delText>M</w:delText>
        </w:r>
      </w:del>
      <w:r w:rsidR="0045693C" w:rsidRPr="00F23237">
        <w:rPr>
          <w:i w:val="0"/>
          <w:iCs/>
          <w:lang w:val="en-US"/>
        </w:rPr>
        <w:t>aria.liang@ericsson</w:t>
      </w:r>
      <w:r w:rsidRPr="009B5FBC">
        <w:rPr>
          <w:i w:val="0"/>
          <w:iCs/>
          <w:lang w:val="en-US"/>
        </w:rPr>
        <w:t>.com</w:t>
      </w:r>
      <w:r w:rsidR="00F23237">
        <w:rPr>
          <w:i w:val="0"/>
          <w:iCs/>
          <w:lang w:val="en-US"/>
        </w:rPr>
        <w:t xml:space="preserve"> 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  <w:tr w:rsidR="0045693C" w14:paraId="3BE4818A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838" w14:textId="3CA47E51" w:rsidR="0045693C" w:rsidRDefault="0045693C" w:rsidP="00CE39D1">
            <w:pPr>
              <w:pStyle w:val="TAL"/>
            </w:pPr>
            <w:r>
              <w:t>Nokia</w:t>
            </w:r>
          </w:p>
        </w:tc>
      </w:tr>
      <w:tr w:rsidR="0045693C" w14:paraId="5AD2288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CF08" w14:textId="6BF4192F" w:rsidR="0045693C" w:rsidRDefault="0045693C" w:rsidP="00CE39D1">
            <w:pPr>
              <w:pStyle w:val="TAL"/>
            </w:pPr>
            <w:r>
              <w:t>Nokia Shanghai Bell</w:t>
            </w: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1F986" w14:textId="77777777" w:rsidR="009A6DE8" w:rsidRDefault="009A6DE8">
      <w:r>
        <w:separator/>
      </w:r>
    </w:p>
  </w:endnote>
  <w:endnote w:type="continuationSeparator" w:id="0">
    <w:p w14:paraId="6C83C241" w14:textId="77777777" w:rsidR="009A6DE8" w:rsidRDefault="009A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A62EF" w14:textId="77777777" w:rsidR="009A6DE8" w:rsidRDefault="009A6DE8">
      <w:r>
        <w:separator/>
      </w:r>
    </w:p>
  </w:footnote>
  <w:footnote w:type="continuationSeparator" w:id="0">
    <w:p w14:paraId="1CB06E40" w14:textId="77777777" w:rsidR="009A6DE8" w:rsidRDefault="009A6D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890759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31909937">
    <w:abstractNumId w:val="10"/>
  </w:num>
  <w:num w:numId="3" w16cid:durableId="503057866">
    <w:abstractNumId w:val="9"/>
  </w:num>
  <w:num w:numId="4" w16cid:durableId="905262837">
    <w:abstractNumId w:val="6"/>
  </w:num>
  <w:num w:numId="5" w16cid:durableId="1915703466">
    <w:abstractNumId w:val="13"/>
  </w:num>
  <w:num w:numId="6" w16cid:durableId="1272397940">
    <w:abstractNumId w:val="11"/>
  </w:num>
  <w:num w:numId="7" w16cid:durableId="1250112927">
    <w:abstractNumId w:val="5"/>
  </w:num>
  <w:num w:numId="8" w16cid:durableId="735664995">
    <w:abstractNumId w:val="2"/>
  </w:num>
  <w:num w:numId="9" w16cid:durableId="713654117">
    <w:abstractNumId w:val="1"/>
  </w:num>
  <w:num w:numId="10" w16cid:durableId="1608657426">
    <w:abstractNumId w:val="0"/>
  </w:num>
  <w:num w:numId="11" w16cid:durableId="573855990">
    <w:abstractNumId w:val="4"/>
  </w:num>
  <w:num w:numId="12" w16cid:durableId="212892684">
    <w:abstractNumId w:val="12"/>
  </w:num>
  <w:num w:numId="13" w16cid:durableId="1849441938">
    <w:abstractNumId w:val="7"/>
  </w:num>
  <w:num w:numId="14" w16cid:durableId="15650189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002E"/>
    <w:rsid w:val="00044DAE"/>
    <w:rsid w:val="00045646"/>
    <w:rsid w:val="00052BF8"/>
    <w:rsid w:val="000540D9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070D"/>
    <w:rsid w:val="000F764B"/>
    <w:rsid w:val="001001BD"/>
    <w:rsid w:val="00102222"/>
    <w:rsid w:val="00111321"/>
    <w:rsid w:val="001137AA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C7205"/>
    <w:rsid w:val="001C79FF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12538"/>
    <w:rsid w:val="00221B1E"/>
    <w:rsid w:val="00240DCD"/>
    <w:rsid w:val="0024786B"/>
    <w:rsid w:val="00247B5E"/>
    <w:rsid w:val="00251D80"/>
    <w:rsid w:val="00254FB5"/>
    <w:rsid w:val="002559DD"/>
    <w:rsid w:val="002640E5"/>
    <w:rsid w:val="0026436F"/>
    <w:rsid w:val="0026606E"/>
    <w:rsid w:val="00274FCF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159F6"/>
    <w:rsid w:val="003205AD"/>
    <w:rsid w:val="00321FF1"/>
    <w:rsid w:val="0033027D"/>
    <w:rsid w:val="00333499"/>
    <w:rsid w:val="00335107"/>
    <w:rsid w:val="00335FB2"/>
    <w:rsid w:val="003376A9"/>
    <w:rsid w:val="00343AA4"/>
    <w:rsid w:val="00344158"/>
    <w:rsid w:val="00347B74"/>
    <w:rsid w:val="0035267B"/>
    <w:rsid w:val="00355CB6"/>
    <w:rsid w:val="00356D17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5693C"/>
    <w:rsid w:val="00474D88"/>
    <w:rsid w:val="0048267C"/>
    <w:rsid w:val="00483EBB"/>
    <w:rsid w:val="0048673A"/>
    <w:rsid w:val="004876B9"/>
    <w:rsid w:val="00493A79"/>
    <w:rsid w:val="00495840"/>
    <w:rsid w:val="004A40BE"/>
    <w:rsid w:val="004A6A60"/>
    <w:rsid w:val="004B3814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185B"/>
    <w:rsid w:val="0054287C"/>
    <w:rsid w:val="0055216E"/>
    <w:rsid w:val="00552C2C"/>
    <w:rsid w:val="005555B7"/>
    <w:rsid w:val="005562A8"/>
    <w:rsid w:val="005573BB"/>
    <w:rsid w:val="00557B2E"/>
    <w:rsid w:val="0056013F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D7BF4"/>
    <w:rsid w:val="005E088B"/>
    <w:rsid w:val="005E3065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00F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87A6F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29B2"/>
    <w:rsid w:val="0080428C"/>
    <w:rsid w:val="0080474C"/>
    <w:rsid w:val="0081326C"/>
    <w:rsid w:val="008136D7"/>
    <w:rsid w:val="00813C1F"/>
    <w:rsid w:val="008146A2"/>
    <w:rsid w:val="00814F30"/>
    <w:rsid w:val="00820FC0"/>
    <w:rsid w:val="00833894"/>
    <w:rsid w:val="00834A60"/>
    <w:rsid w:val="00837BCD"/>
    <w:rsid w:val="00850175"/>
    <w:rsid w:val="00852320"/>
    <w:rsid w:val="0085530D"/>
    <w:rsid w:val="008562AD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6C2B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8E5255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136C"/>
    <w:rsid w:val="00992266"/>
    <w:rsid w:val="00994A54"/>
    <w:rsid w:val="009A0220"/>
    <w:rsid w:val="009A0B51"/>
    <w:rsid w:val="009A3BC4"/>
    <w:rsid w:val="009A527F"/>
    <w:rsid w:val="009A6092"/>
    <w:rsid w:val="009A668A"/>
    <w:rsid w:val="009A6DE8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2750"/>
    <w:rsid w:val="009F7959"/>
    <w:rsid w:val="00A01CFF"/>
    <w:rsid w:val="00A04E8C"/>
    <w:rsid w:val="00A101F3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0734"/>
    <w:rsid w:val="00B73B4C"/>
    <w:rsid w:val="00B73F75"/>
    <w:rsid w:val="00B76FF6"/>
    <w:rsid w:val="00B847A1"/>
    <w:rsid w:val="00B8483E"/>
    <w:rsid w:val="00B946CD"/>
    <w:rsid w:val="00B94F78"/>
    <w:rsid w:val="00B96481"/>
    <w:rsid w:val="00B9727A"/>
    <w:rsid w:val="00B973BE"/>
    <w:rsid w:val="00BA3A53"/>
    <w:rsid w:val="00BA3C54"/>
    <w:rsid w:val="00BA4095"/>
    <w:rsid w:val="00BA5B43"/>
    <w:rsid w:val="00BB0171"/>
    <w:rsid w:val="00BB5EBF"/>
    <w:rsid w:val="00BC0D77"/>
    <w:rsid w:val="00BC642A"/>
    <w:rsid w:val="00BD2962"/>
    <w:rsid w:val="00BF0FB6"/>
    <w:rsid w:val="00BF1A7F"/>
    <w:rsid w:val="00BF7C9D"/>
    <w:rsid w:val="00C01E8C"/>
    <w:rsid w:val="00C02187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92448"/>
    <w:rsid w:val="00C9351A"/>
    <w:rsid w:val="00C94450"/>
    <w:rsid w:val="00CA0968"/>
    <w:rsid w:val="00CA168E"/>
    <w:rsid w:val="00CB0647"/>
    <w:rsid w:val="00CB3B1C"/>
    <w:rsid w:val="00CB4236"/>
    <w:rsid w:val="00CC72A4"/>
    <w:rsid w:val="00CD0943"/>
    <w:rsid w:val="00CD3153"/>
    <w:rsid w:val="00CD6F26"/>
    <w:rsid w:val="00CE39D1"/>
    <w:rsid w:val="00CE3ED9"/>
    <w:rsid w:val="00CE47F3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35975"/>
    <w:rsid w:val="00D50FAF"/>
    <w:rsid w:val="00D521C1"/>
    <w:rsid w:val="00D53D7D"/>
    <w:rsid w:val="00D55CE2"/>
    <w:rsid w:val="00D65261"/>
    <w:rsid w:val="00D71F40"/>
    <w:rsid w:val="00D75F5D"/>
    <w:rsid w:val="00D77416"/>
    <w:rsid w:val="00D77A9F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45BA4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967E8"/>
    <w:rsid w:val="00EA27D2"/>
    <w:rsid w:val="00EB7120"/>
    <w:rsid w:val="00EC3039"/>
    <w:rsid w:val="00EC5235"/>
    <w:rsid w:val="00EC61F5"/>
    <w:rsid w:val="00ED4722"/>
    <w:rsid w:val="00ED6B03"/>
    <w:rsid w:val="00ED71E0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237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85F64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10DF"/>
    <w:rsid w:val="00FF29F7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6C00FC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5778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2023-02 V2</cp:lastModifiedBy>
  <cp:revision>4</cp:revision>
  <cp:lastPrinted>2000-02-29T11:31:00Z</cp:lastPrinted>
  <dcterms:created xsi:type="dcterms:W3CDTF">2023-03-02T10:21:00Z</dcterms:created>
  <dcterms:modified xsi:type="dcterms:W3CDTF">2023-03-02T14:38:00Z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